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E8662E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C38C8" w:rsidRPr="00AC38C8">
        <w:rPr>
          <w:b/>
          <w:noProof/>
          <w:sz w:val="24"/>
        </w:rPr>
        <w:t>C4-233147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C27A2" w:rsidR="001E41F3" w:rsidRPr="00410371" w:rsidRDefault="00954A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29.50</w:t>
              </w:r>
              <w:r w:rsidR="00B045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11B82" w:rsidR="001E41F3" w:rsidRPr="00410371" w:rsidRDefault="00954A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38C8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954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7F3F7" w:rsidR="001E41F3" w:rsidRPr="00410371" w:rsidRDefault="00954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7A6FDE">
                <w:rPr>
                  <w:b/>
                  <w:noProof/>
                  <w:sz w:val="28"/>
                </w:rPr>
                <w:t>2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5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04553" w:rsidRDefault="00B04553" w:rsidP="00B04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65A84" w:rsidR="00B04553" w:rsidRDefault="0081496B" w:rsidP="00B0455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p</w:t>
            </w:r>
            <w:r w:rsidR="00B04553" w:rsidRPr="004F1198">
              <w:t>refix in Callback URI</w:t>
            </w:r>
            <w:r w:rsidR="003F0B6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954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2D733" w:rsidR="001E41F3" w:rsidRDefault="00FA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F5692" w:rsidR="001E41F3" w:rsidRDefault="00954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D03DFD">
                <w:rPr>
                  <w:noProof/>
                </w:rPr>
                <w:t>7</w:t>
              </w:r>
              <w:r w:rsidR="00FA06C7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0B964" w:rsidR="001E41F3" w:rsidRDefault="00F21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954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6C7" w:rsidRDefault="007606C7" w:rsidP="0076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96377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2439F" w14:textId="77777777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TS </w:t>
            </w:r>
            <w:r w:rsidRPr="00B04553">
              <w:rPr>
                <w:rFonts w:ascii="Arial" w:hAnsi="Arial" w:cs="Arial"/>
              </w:rPr>
              <w:t>29.501 clause 4.4.3, Callback URI is defined with the following structure:</w:t>
            </w:r>
          </w:p>
          <w:p w14:paraId="78A90353" w14:textId="77777777" w:rsidR="007606C7" w:rsidRPr="00B04553" w:rsidRDefault="007606C7" w:rsidP="007606C7">
            <w:pPr>
              <w:pStyle w:val="B1"/>
              <w:ind w:left="1298"/>
              <w:rPr>
                <w:b/>
                <w:i/>
                <w:iCs/>
              </w:rPr>
            </w:pPr>
            <w:r w:rsidRPr="00B04553">
              <w:rPr>
                <w:b/>
                <w:i/>
                <w:iCs/>
              </w:rPr>
              <w:t xml:space="preserve">URI = scheme ":" "//" host [ ":" </w:t>
            </w:r>
            <w:proofErr w:type="gramStart"/>
            <w:r w:rsidRPr="00B04553">
              <w:rPr>
                <w:b/>
                <w:i/>
                <w:iCs/>
              </w:rPr>
              <w:t>port ]</w:t>
            </w:r>
            <w:proofErr w:type="gramEnd"/>
            <w:r w:rsidRPr="00B04553">
              <w:rPr>
                <w:b/>
                <w:i/>
                <w:iCs/>
              </w:rPr>
              <w:t xml:space="preserve"> / path</w:t>
            </w:r>
          </w:p>
          <w:p w14:paraId="06F17BD2" w14:textId="1A5AD945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04553">
              <w:rPr>
                <w:rFonts w:ascii="Arial" w:hAnsi="Arial" w:cs="Arial"/>
              </w:rPr>
              <w:t>here 'path' is a path to an NF consumer resource</w:t>
            </w:r>
            <w:r>
              <w:rPr>
                <w:rFonts w:ascii="Arial" w:hAnsi="Arial" w:cs="Arial"/>
              </w:rPr>
              <w:t xml:space="preserve"> and </w:t>
            </w:r>
            <w:r w:rsidRPr="00B04553">
              <w:rPr>
                <w:rFonts w:ascii="Arial" w:hAnsi="Arial" w:cs="Arial"/>
              </w:rPr>
              <w:t xml:space="preserve">does not </w:t>
            </w:r>
            <w:r>
              <w:rPr>
                <w:rFonts w:ascii="Arial" w:hAnsi="Arial" w:cs="Arial"/>
              </w:rPr>
              <w:t xml:space="preserve">explicitly </w:t>
            </w:r>
            <w:r w:rsidRPr="00B04553">
              <w:rPr>
                <w:rFonts w:ascii="Arial" w:hAnsi="Arial" w:cs="Arial"/>
              </w:rPr>
              <w:t>support an optional deployment-specific string</w:t>
            </w:r>
            <w:r>
              <w:rPr>
                <w:rFonts w:ascii="Arial" w:hAnsi="Arial" w:cs="Arial"/>
              </w:rPr>
              <w:t xml:space="preserve"> (a.k.a. </w:t>
            </w:r>
            <w:r w:rsidRPr="00561B01">
              <w:rPr>
                <w:rFonts w:ascii="Arial" w:hAnsi="Arial" w:cs="Arial"/>
              </w:rPr>
              <w:t>API Prefix</w:t>
            </w:r>
            <w:r>
              <w:rPr>
                <w:rFonts w:ascii="Arial" w:hAnsi="Arial" w:cs="Arial"/>
              </w:rPr>
              <w:t>). In contrary the</w:t>
            </w:r>
            <w:r w:rsidRPr="00B04553">
              <w:rPr>
                <w:rFonts w:ascii="Arial" w:hAnsi="Arial" w:cs="Arial"/>
              </w:rPr>
              <w:t xml:space="preserve"> Resource URI and Custom </w:t>
            </w:r>
            <w:r>
              <w:rPr>
                <w:rFonts w:ascii="Arial" w:hAnsi="Arial" w:cs="Arial"/>
              </w:rPr>
              <w:t>O</w:t>
            </w:r>
            <w:r w:rsidRPr="00B04553">
              <w:rPr>
                <w:rFonts w:ascii="Arial" w:hAnsi="Arial" w:cs="Arial"/>
              </w:rPr>
              <w:t>perations URI</w:t>
            </w:r>
            <w:r>
              <w:rPr>
                <w:rFonts w:ascii="Arial" w:hAnsi="Arial" w:cs="Arial"/>
              </w:rPr>
              <w:t xml:space="preserve"> may optionally include an API prefix as per the definition in clause 4.4.1:</w:t>
            </w:r>
          </w:p>
          <w:p w14:paraId="7927D3B8" w14:textId="77777777" w:rsidR="007606C7" w:rsidRPr="00FA7958" w:rsidRDefault="007606C7" w:rsidP="007606C7">
            <w:pPr>
              <w:pStyle w:val="B1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  </w:t>
            </w:r>
            <w:r w:rsidRPr="00FA7958">
              <w:rPr>
                <w:b/>
                <w:i/>
                <w:iCs/>
              </w:rPr>
              <w:t>{</w:t>
            </w:r>
            <w:proofErr w:type="spellStart"/>
            <w:r w:rsidRPr="00FA7958">
              <w:rPr>
                <w:b/>
                <w:i/>
                <w:iCs/>
              </w:rPr>
              <w:t>apiRoot</w:t>
            </w:r>
            <w:proofErr w:type="spellEnd"/>
            <w:r w:rsidRPr="00B04553">
              <w:rPr>
                <w:bCs/>
                <w:i/>
                <w:iCs/>
              </w:rPr>
              <w:t>}/&lt;</w:t>
            </w:r>
            <w:proofErr w:type="spellStart"/>
            <w:r w:rsidRPr="00B04553">
              <w:rPr>
                <w:bCs/>
                <w:i/>
                <w:iCs/>
              </w:rPr>
              <w:t>apiName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apiVersion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apiSpecificResourceUriPart</w:t>
            </w:r>
            <w:proofErr w:type="spellEnd"/>
            <w:r w:rsidRPr="00B04553">
              <w:rPr>
                <w:bCs/>
                <w:i/>
                <w:iCs/>
              </w:rPr>
              <w:t>&gt;</w:t>
            </w:r>
          </w:p>
          <w:p w14:paraId="07F22F09" w14:textId="77777777" w:rsidR="007606C7" w:rsidRPr="00FA7958" w:rsidRDefault="007606C7" w:rsidP="007606C7">
            <w:pPr>
              <w:ind w:left="730"/>
              <w:rPr>
                <w:i/>
                <w:iCs/>
                <w:sz w:val="18"/>
                <w:szCs w:val="18"/>
                <w:lang w:eastAsia="en-GB"/>
              </w:rPr>
            </w:pPr>
            <w:r w:rsidRPr="00FA7958">
              <w:rPr>
                <w:i/>
                <w:iCs/>
                <w:sz w:val="18"/>
                <w:szCs w:val="18"/>
              </w:rPr>
              <w:t>"</w:t>
            </w:r>
            <w:proofErr w:type="spellStart"/>
            <w:r w:rsidRPr="00B04553">
              <w:rPr>
                <w:b/>
                <w:bCs/>
                <w:i/>
                <w:iCs/>
                <w:sz w:val="18"/>
                <w:szCs w:val="18"/>
              </w:rPr>
              <w:t>apiRoot</w:t>
            </w:r>
            <w:proofErr w:type="spellEnd"/>
            <w:r w:rsidRPr="00FA7958">
              <w:rPr>
                <w:i/>
                <w:iCs/>
                <w:sz w:val="18"/>
                <w:szCs w:val="18"/>
              </w:rPr>
              <w:t>" shall be a concatenation of the following parts:</w:t>
            </w:r>
          </w:p>
          <w:p w14:paraId="7103230A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scheme ("http" or "https")</w:t>
            </w:r>
          </w:p>
          <w:p w14:paraId="20642E5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the fixed string "://"</w:t>
            </w:r>
          </w:p>
          <w:p w14:paraId="3E53B02E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authority (host and optional port) as defined in IETF RFC 3986 [9]. The host should be represented by the operator specific FQDN (for FQDN examples see clause 28.3.2 in 3GPP TS 23.003 [27]).</w:t>
            </w:r>
          </w:p>
          <w:p w14:paraId="2B9A9AF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</w:r>
            <w:r w:rsidRPr="00B04553">
              <w:rPr>
                <w:b/>
                <w:bCs/>
                <w:i/>
                <w:iCs/>
              </w:rPr>
              <w:t>an optional deployment-specific string (API prefix) that starts with a "/" character</w:t>
            </w:r>
            <w:r w:rsidRPr="00FA7958">
              <w:rPr>
                <w:i/>
                <w:iCs/>
              </w:rPr>
              <w:t>.</w:t>
            </w:r>
          </w:p>
          <w:p w14:paraId="6538EAA6" w14:textId="77777777" w:rsidR="007606C7" w:rsidRDefault="007606C7" w:rsidP="007606C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TS 29.500 CR0287 (</w:t>
            </w:r>
            <w:r w:rsidRPr="007A505F">
              <w:rPr>
                <w:rFonts w:cs="Arial"/>
              </w:rPr>
              <w:t>C4-</w:t>
            </w:r>
            <w:proofErr w:type="gramStart"/>
            <w:r w:rsidRPr="007A505F">
              <w:rPr>
                <w:rFonts w:cs="Arial"/>
              </w:rPr>
              <w:t xml:space="preserve">216395 </w:t>
            </w:r>
            <w:r>
              <w:rPr>
                <w:rFonts w:cs="Arial"/>
              </w:rPr>
              <w:t xml:space="preserve"> “</w:t>
            </w:r>
            <w:proofErr w:type="gramEnd"/>
            <w:r w:rsidRPr="00F21276">
              <w:rPr>
                <w:lang w:val="en-US" w:eastAsia="zh-CN"/>
              </w:rPr>
              <w:t>Notifying different NF Service consumer instances sharing same authority“)</w:t>
            </w:r>
            <w:r>
              <w:rPr>
                <w:rFonts w:cs="Arial"/>
              </w:rPr>
              <w:t xml:space="preserve"> extended </w:t>
            </w:r>
            <w:r>
              <w:rPr>
                <w:noProof/>
              </w:rPr>
              <w:t xml:space="preserve">the </w:t>
            </w:r>
            <w:r w:rsidRPr="00F21276">
              <w:rPr>
                <w:lang w:val="en-US" w:eastAsia="zh-CN"/>
              </w:rPr>
              <w:t>3gpp-Sbi-Consumer-Info HTTP header</w:t>
            </w:r>
            <w:r>
              <w:rPr>
                <w:rFonts w:cs="Arial"/>
              </w:rPr>
              <w:t xml:space="preserve"> with the </w:t>
            </w:r>
            <w:r>
              <w:rPr>
                <w:noProof/>
              </w:rPr>
              <w:t>"callback-uri-prefix" parameter</w:t>
            </w:r>
            <w:r w:rsidRPr="00F21276">
              <w:rPr>
                <w:lang w:val="en-US" w:eastAsia="zh-CN"/>
              </w:rPr>
              <w:t>. A</w:t>
            </w:r>
            <w:r w:rsidRPr="00B15A34">
              <w:rPr>
                <w:noProof/>
              </w:rPr>
              <w:t xml:space="preserve"> NF service consumer may include </w:t>
            </w:r>
            <w:r>
              <w:rPr>
                <w:noProof/>
              </w:rPr>
              <w:t xml:space="preserve">this parameter </w:t>
            </w:r>
            <w:r w:rsidRPr="00B15A34">
              <w:rPr>
                <w:noProof/>
              </w:rPr>
              <w:t>when providing a Callback URI</w:t>
            </w:r>
            <w:r>
              <w:rPr>
                <w:noProof/>
              </w:rPr>
              <w:t>,</w:t>
            </w:r>
            <w:r w:rsidRPr="00B15A3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order to indicate that the service consumer path includes a prefix. This allows </w:t>
            </w:r>
            <w:r>
              <w:t>NF Service Producers to distinguish NF Service Consumers that share the same authority.</w:t>
            </w:r>
          </w:p>
          <w:p w14:paraId="538EBD1E" w14:textId="77777777" w:rsidR="007606C7" w:rsidRDefault="007606C7" w:rsidP="007606C7">
            <w:pPr>
              <w:pStyle w:val="CRCoverPage"/>
              <w:spacing w:after="0"/>
              <w:ind w:left="100"/>
            </w:pPr>
          </w:p>
          <w:p w14:paraId="25FA076F" w14:textId="6A664E09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While the aforementioned CR allows NF Service Consumers indicate the presence of </w:t>
            </w:r>
            <w:r w:rsidRPr="00404502">
              <w:rPr>
                <w:noProof/>
              </w:rPr>
              <w:t xml:space="preserve">a prefix in the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 URI</w:t>
            </w:r>
            <w:r>
              <w:rPr>
                <w:noProof/>
              </w:rPr>
              <w:t xml:space="preserve"> when subscribing to a NF Producer</w:t>
            </w:r>
            <w:r w:rsidRPr="00404502">
              <w:rPr>
                <w:noProof/>
              </w:rPr>
              <w:t xml:space="preserve">, </w:t>
            </w:r>
            <w:r>
              <w:rPr>
                <w:noProof/>
              </w:rPr>
              <w:t>this information is not conveyed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nor is populated in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registered in the NRF. Furthermore the handling of this parameter was </w:t>
            </w:r>
            <w:r w:rsidR="007A7043">
              <w:t xml:space="preserve">described </w:t>
            </w:r>
            <w:r>
              <w:rPr>
                <w:noProof/>
              </w:rPr>
              <w:t xml:space="preserve">only in the context of group bindings when NF Service Consumers share </w:t>
            </w:r>
            <w:r w:rsidRPr="002B48C2">
              <w:rPr>
                <w:noProof/>
              </w:rPr>
              <w:t>the same authority</w:t>
            </w:r>
            <w:r>
              <w:rPr>
                <w:noProof/>
              </w:rPr>
              <w:t>.</w:t>
            </w:r>
          </w:p>
          <w:p w14:paraId="03FBF782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E2F5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limitations mean that </w:t>
            </w:r>
            <w:r w:rsidRPr="00404502">
              <w:rPr>
                <w:noProof/>
              </w:rPr>
              <w:t>SCP</w:t>
            </w:r>
            <w:r>
              <w:rPr>
                <w:noProof/>
              </w:rPr>
              <w:t xml:space="preserve"> managed reselection cannot work </w:t>
            </w:r>
            <w:r w:rsidRPr="00404502">
              <w:rPr>
                <w:noProof/>
              </w:rPr>
              <w:t>when different NF service consumer instance</w:t>
            </w:r>
            <w:r>
              <w:rPr>
                <w:noProof/>
              </w:rPr>
              <w:t xml:space="preserve">s use different prefixes, since the SCP </w:t>
            </w:r>
            <w:r w:rsidRPr="00404502">
              <w:rPr>
                <w:noProof/>
              </w:rPr>
              <w:t>cannot know whe</w:t>
            </w:r>
            <w:r>
              <w:rPr>
                <w:noProof/>
              </w:rPr>
              <w:t>ther the C</w:t>
            </w:r>
            <w:r w:rsidRPr="00404502">
              <w:rPr>
                <w:noProof/>
              </w:rPr>
              <w:t xml:space="preserve">allback </w:t>
            </w:r>
            <w:r>
              <w:rPr>
                <w:noProof/>
              </w:rPr>
              <w:t xml:space="preserve">URI includes </w:t>
            </w:r>
            <w:r w:rsidRPr="00404502">
              <w:rPr>
                <w:noProof/>
              </w:rPr>
              <w:t>a prefix or not</w:t>
            </w:r>
            <w:r>
              <w:rPr>
                <w:noProof/>
              </w:rPr>
              <w:t xml:space="preserve">, and thus is unable to perform the proper </w:t>
            </w:r>
            <w:r w:rsidRPr="00404502">
              <w:rPr>
                <w:noProof/>
              </w:rPr>
              <w:t xml:space="preserve">prefix </w:t>
            </w:r>
            <w:r>
              <w:rPr>
                <w:noProof/>
              </w:rPr>
              <w:t xml:space="preserve">replacement. Furthermore, </w:t>
            </w:r>
            <w:r w:rsidRPr="0003495F">
              <w:rPr>
                <w:noProof/>
              </w:rPr>
              <w:t xml:space="preserve">support of prefix in </w:t>
            </w:r>
            <w:r>
              <w:rPr>
                <w:noProof/>
              </w:rPr>
              <w:t>C</w:t>
            </w:r>
            <w:r w:rsidRPr="0003495F">
              <w:rPr>
                <w:noProof/>
              </w:rPr>
              <w:t xml:space="preserve">allback URI </w:t>
            </w:r>
            <w:r>
              <w:rPr>
                <w:noProof/>
              </w:rPr>
              <w:t xml:space="preserve">is </w:t>
            </w:r>
            <w:r w:rsidRPr="0003495F">
              <w:rPr>
                <w:noProof/>
              </w:rPr>
              <w:t xml:space="preserve">restricted </w:t>
            </w:r>
            <w:r>
              <w:rPr>
                <w:noProof/>
              </w:rPr>
              <w:t xml:space="preserve">only </w:t>
            </w:r>
            <w:r w:rsidRPr="0003495F">
              <w:rPr>
                <w:noProof/>
              </w:rPr>
              <w:t xml:space="preserve">to use cases </w:t>
            </w:r>
            <w:r>
              <w:rPr>
                <w:noProof/>
              </w:rPr>
              <w:t>related to group binding.</w:t>
            </w:r>
          </w:p>
          <w:p w14:paraId="2AD9BBB4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</w:p>
          <w:p w14:paraId="7E02B50A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overcome this limitation:</w:t>
            </w:r>
          </w:p>
          <w:p w14:paraId="48E839DE" w14:textId="77777777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DB080B">
              <w:rPr>
                <w:noProof/>
              </w:rPr>
              <w:t>Callback URI</w:t>
            </w:r>
            <w:r>
              <w:rPr>
                <w:noProof/>
              </w:rPr>
              <w:t xml:space="preserve"> in TS 29.501 should be updated to include an optional API Prefix</w:t>
            </w:r>
          </w:p>
          <w:p w14:paraId="1000CF98" w14:textId="77777777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29.500 should be updated to support the presence of  API Prefix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in case of indirect communication</w:t>
            </w:r>
          </w:p>
          <w:p w14:paraId="0A28BAD0" w14:textId="77777777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API Prefix should be indicated </w:t>
            </w:r>
            <w:r w:rsidRPr="00404502">
              <w:rPr>
                <w:noProof/>
              </w:rPr>
              <w:t xml:space="preserve">in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Responses in case of Rebinding to a new NF Consumer Service Instance.</w:t>
            </w:r>
          </w:p>
          <w:p w14:paraId="579360B4" w14:textId="33DED759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NF Service Consumer reselection procedures in TS. 23.501, 23.527 and  TS 29.500 should describe the replacement of the API prefix of the Callback URI when appropriate.</w:t>
            </w:r>
          </w:p>
          <w:p w14:paraId="4BF1BA7F" w14:textId="0C151AFB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5263" w:rsidRPr="126E2FFF">
              <w:rPr>
                <w:noProof/>
              </w:rPr>
              <w:t xml:space="preserve">NF Service and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in TS 29.500 should be extended to support an optional API prefix in the Callback URI.</w:t>
            </w:r>
          </w:p>
          <w:p w14:paraId="708AA7DE" w14:textId="73F76137" w:rsidR="007606C7" w:rsidRPr="00B15A34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7EFD" w:rsidR="00DB080B" w:rsidRDefault="00DB080B" w:rsidP="0081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DB080B">
              <w:rPr>
                <w:noProof/>
              </w:rPr>
              <w:t xml:space="preserve">the </w:t>
            </w:r>
            <w:r w:rsidR="008C2C77">
              <w:rPr>
                <w:noProof/>
              </w:rPr>
              <w:t>definitio</w:t>
            </w:r>
            <w:r w:rsidR="0003495F">
              <w:rPr>
                <w:noProof/>
              </w:rPr>
              <w:t>n</w:t>
            </w:r>
            <w:r w:rsidR="008C2C77">
              <w:rPr>
                <w:noProof/>
              </w:rPr>
              <w:t xml:space="preserve"> of the </w:t>
            </w:r>
            <w:r w:rsidRPr="00DB080B">
              <w:rPr>
                <w:noProof/>
              </w:rPr>
              <w:t>of Callback URI</w:t>
            </w:r>
            <w:r w:rsidR="00D03DFD">
              <w:rPr>
                <w:noProof/>
              </w:rPr>
              <w:t xml:space="preserve"> in </w:t>
            </w:r>
            <w:r w:rsidR="00D03DFD" w:rsidRPr="0081496B">
              <w:rPr>
                <w:noProof/>
              </w:rPr>
              <w:t>clause 4.4.3</w:t>
            </w:r>
            <w:r w:rsidRPr="00DB080B">
              <w:rPr>
                <w:noProof/>
              </w:rPr>
              <w:t xml:space="preserve">, to </w:t>
            </w:r>
            <w:r w:rsidR="0081496B">
              <w:rPr>
                <w:noProof/>
              </w:rPr>
              <w:t xml:space="preserve">include an optional </w:t>
            </w:r>
            <w:r w:rsidRPr="00DB080B">
              <w:rPr>
                <w:noProof/>
              </w:rPr>
              <w:t>API prefix</w:t>
            </w:r>
            <w:r w:rsidR="008C2C7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2A961D1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E8ED1" w14:textId="0A245869" w:rsidR="001E41F3" w:rsidRDefault="0027246E" w:rsidP="0003495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 managed NF service consumer reselection does not work when Service consumers use different API Prefix since the </w:t>
            </w:r>
            <w:r w:rsidRPr="0027246E">
              <w:rPr>
                <w:noProof/>
              </w:rPr>
              <w:t xml:space="preserve">SCP cannot determine whether the </w:t>
            </w:r>
            <w:r>
              <w:rPr>
                <w:noProof/>
              </w:rPr>
              <w:t xml:space="preserve">original </w:t>
            </w:r>
            <w:r w:rsidR="0081496B">
              <w:rPr>
                <w:noProof/>
              </w:rPr>
              <w:t>C</w:t>
            </w:r>
            <w:r w:rsidRPr="0027246E">
              <w:rPr>
                <w:noProof/>
              </w:rPr>
              <w:t>allback URI include</w:t>
            </w:r>
            <w:r>
              <w:rPr>
                <w:noProof/>
              </w:rPr>
              <w:t>d</w:t>
            </w:r>
            <w:r w:rsidRPr="0027246E">
              <w:rPr>
                <w:noProof/>
              </w:rPr>
              <w:t xml:space="preserve"> a prefix or not</w:t>
            </w:r>
            <w:r>
              <w:rPr>
                <w:noProof/>
              </w:rPr>
              <w:t>.</w:t>
            </w:r>
          </w:p>
          <w:p w14:paraId="5C4BEB44" w14:textId="5B55FB5E" w:rsidR="0003495F" w:rsidRPr="0003495F" w:rsidRDefault="0003495F" w:rsidP="0003495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lang w:eastAsia="en-US"/>
              </w:rPr>
            </w:pPr>
            <w:r w:rsidRPr="0003495F">
              <w:rPr>
                <w:rFonts w:ascii="Arial" w:hAnsi="Arial"/>
                <w:noProof/>
                <w:lang w:eastAsia="en-US"/>
              </w:rPr>
              <w:t xml:space="preserve">The support of prefix in </w:t>
            </w:r>
            <w:r w:rsidR="0081496B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allback URI restricted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only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to use cases </w:t>
            </w:r>
            <w:r w:rsidR="002B48C2">
              <w:rPr>
                <w:rFonts w:ascii="Arial" w:hAnsi="Arial"/>
                <w:noProof/>
                <w:lang w:eastAsia="en-US"/>
              </w:rPr>
              <w:t xml:space="preserve">with group binding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where all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NF </w:t>
            </w:r>
            <w:r w:rsidR="007A505F">
              <w:rPr>
                <w:rFonts w:ascii="Arial" w:hAnsi="Arial"/>
                <w:noProof/>
                <w:lang w:eastAsia="en-US"/>
              </w:rPr>
              <w:t>S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ervice </w:t>
            </w:r>
            <w:r w:rsidR="007A505F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>onsumer instances shar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e </w:t>
            </w:r>
            <w:r w:rsidRPr="0003495F">
              <w:rPr>
                <w:rFonts w:ascii="Arial" w:hAnsi="Arial"/>
                <w:noProof/>
                <w:lang w:eastAsia="en-US"/>
              </w:rPr>
              <w:t>the same authority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B436D" w:rsidR="001E41F3" w:rsidRDefault="00DB080B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B3A9B6" w14:textId="77777777" w:rsidR="00305A69" w:rsidRDefault="00305A69" w:rsidP="00305A69">
      <w:pPr>
        <w:pStyle w:val="Heading3"/>
      </w:pPr>
      <w:bookmarkStart w:id="2" w:name="_Hlk139971444"/>
    </w:p>
    <w:p w14:paraId="7D632C3E" w14:textId="75C5289B" w:rsidR="00305A69" w:rsidRDefault="00305A69" w:rsidP="00305A69">
      <w:pPr>
        <w:pStyle w:val="Heading3"/>
      </w:pPr>
      <w:r>
        <w:t>4.4.3</w:t>
      </w:r>
      <w:r>
        <w:tab/>
        <w:t>Callback URI structure</w:t>
      </w:r>
    </w:p>
    <w:bookmarkEnd w:id="2"/>
    <w:p w14:paraId="60A53737" w14:textId="77777777" w:rsidR="00305A69" w:rsidRDefault="00305A69" w:rsidP="00305A69"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3D441A03" w14:textId="77777777" w:rsidR="00305A69" w:rsidRDefault="00305A69" w:rsidP="00305A69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8A6C78B" w14:textId="77777777" w:rsidR="00305A69" w:rsidRDefault="00305A69" w:rsidP="00305A69">
      <w:r>
        <w:t>Therefore, callback URI consists of the following components, specified with ABNF syntax (see IETF RFC 5234 [26]):</w:t>
      </w:r>
    </w:p>
    <w:p w14:paraId="31421343" w14:textId="3666589F" w:rsidR="00305A69" w:rsidRDefault="00305A69" w:rsidP="00305A69">
      <w:r>
        <w:t xml:space="preserve">URI = </w:t>
      </w:r>
      <w:del w:id="3" w:author="Ioannis Mouroulis (Nokia)" w:date="2023-07-11T12:40:00Z">
        <w:r w:rsidDel="00305A69">
          <w:delText>scheme ":" "//" host [ ":" port ]</w:delText>
        </w:r>
      </w:del>
      <w:ins w:id="4" w:author="Ioannis Mouroulis (Nokia)" w:date="2023-07-11T12:40:00Z">
        <w:r>
          <w:t>{</w:t>
        </w:r>
        <w:proofErr w:type="spellStart"/>
        <w:r>
          <w:t>api</w:t>
        </w:r>
      </w:ins>
      <w:ins w:id="5" w:author="Ioannis Mouroulis (Nokia)" w:date="2023-07-11T12:41:00Z">
        <w:r>
          <w:t>Root</w:t>
        </w:r>
      </w:ins>
      <w:proofErr w:type="spellEnd"/>
      <w:ins w:id="6" w:author="Ioannis Mouroulis (Nokia)" w:date="2023-07-11T12:40:00Z">
        <w:r>
          <w:t>}</w:t>
        </w:r>
      </w:ins>
      <w:r>
        <w:t xml:space="preserve"> / path</w:t>
      </w:r>
    </w:p>
    <w:p w14:paraId="310748E0" w14:textId="77777777" w:rsidR="00305A69" w:rsidRDefault="00305A69" w:rsidP="00305A69">
      <w:pPr>
        <w:jc w:val="both"/>
        <w:rPr>
          <w:ins w:id="7" w:author="Ioannis Mouroulis (Nokia)" w:date="2023-07-11T12:42:00Z"/>
        </w:rPr>
      </w:pPr>
      <w:del w:id="8" w:author="Ioannis Mouroulis (Nokia)" w:date="2023-07-11T12:42:00Z">
        <w:r w:rsidDel="00305A69">
          <w:delText>Where 'host' is either an FQDN or an IP address and the 'path' is a path to an NF consumer resource.</w:delText>
        </w:r>
      </w:del>
      <w:bookmarkStart w:id="9" w:name="_Hlk139971220"/>
    </w:p>
    <w:p w14:paraId="4BB58F15" w14:textId="7C11431A" w:rsidR="00305A69" w:rsidRDefault="00305A69" w:rsidP="00305A69">
      <w:pPr>
        <w:jc w:val="both"/>
        <w:rPr>
          <w:ins w:id="10" w:author="Ioannis Mouroulis (Nokia)" w:date="2023-07-11T12:41:00Z"/>
        </w:rPr>
      </w:pPr>
      <w:ins w:id="11" w:author="Ioannis Mouroulis (Nokia)" w:date="2023-07-11T12:41:00Z">
        <w:r>
          <w:t xml:space="preserve">Where </w:t>
        </w:r>
      </w:ins>
      <w:ins w:id="12" w:author="Bruno Landais" w:date="2023-08-02T15:19:00Z">
        <w:r w:rsidR="00F21276">
          <w:t>"</w:t>
        </w:r>
      </w:ins>
      <w:proofErr w:type="spellStart"/>
      <w:ins w:id="13" w:author="Ioannis Mouroulis (Nokia)" w:date="2023-07-11T12:41:00Z">
        <w:r>
          <w:t>apiRoot</w:t>
        </w:r>
      </w:ins>
      <w:proofErr w:type="spellEnd"/>
      <w:ins w:id="14" w:author="Bruno Landais" w:date="2023-08-02T15:19:00Z">
        <w:r w:rsidR="00F21276">
          <w:t>"</w:t>
        </w:r>
      </w:ins>
      <w:ins w:id="15" w:author="Ioannis Mouroulis (Nokia)" w:date="2023-07-11T12:41:00Z">
        <w:r>
          <w:t xml:space="preserve"> is defined in 3GPP</w:t>
        </w:r>
      </w:ins>
      <w:ins w:id="16" w:author="Bruno Landais" w:date="2023-08-02T15:19:00Z">
        <w:r w:rsidR="00F21276">
          <w:t> </w:t>
        </w:r>
      </w:ins>
      <w:ins w:id="17" w:author="Ioannis Mouroulis (Nokia)" w:date="2023-07-11T12:41:00Z">
        <w:r>
          <w:t>TS</w:t>
        </w:r>
      </w:ins>
      <w:ins w:id="18" w:author="Bruno Landais" w:date="2023-08-02T15:19:00Z">
        <w:r w:rsidR="00F21276">
          <w:t> </w:t>
        </w:r>
      </w:ins>
      <w:ins w:id="19" w:author="Ioannis Mouroulis (Nokia)" w:date="2023-07-11T12:41:00Z">
        <w:r>
          <w:t xml:space="preserve">29.501 </w:t>
        </w:r>
        <w:r w:rsidRPr="00046133">
          <w:t>clause 4.</w:t>
        </w:r>
        <w:r>
          <w:t>4</w:t>
        </w:r>
        <w:r w:rsidRPr="00046133">
          <w:t>.</w:t>
        </w:r>
        <w:r>
          <w:t xml:space="preserve">1, and it has the </w:t>
        </w:r>
        <w:r w:rsidRPr="004864FD">
          <w:t>optional deployment-specific string</w:t>
        </w:r>
        <w:r>
          <w:t>, a.k.a.,</w:t>
        </w:r>
        <w:r w:rsidRPr="004864FD">
          <w:t xml:space="preserve"> API prefix</w:t>
        </w:r>
        <w:r>
          <w:t>,</w:t>
        </w:r>
        <w:r w:rsidRPr="004864FD">
          <w:t xml:space="preserve"> that starts with a "/" character</w:t>
        </w:r>
        <w:bookmarkEnd w:id="9"/>
        <w:r w:rsidRPr="004864FD">
          <w:t>.</w:t>
        </w:r>
      </w:ins>
    </w:p>
    <w:p w14:paraId="03BA3BFC" w14:textId="77777777" w:rsidR="00305A69" w:rsidRDefault="00305A69" w:rsidP="0081496B">
      <w:pPr>
        <w:pStyle w:val="Heading5"/>
        <w:ind w:left="0" w:firstLine="0"/>
      </w:pPr>
    </w:p>
    <w:p w14:paraId="714B3ED5" w14:textId="77777777" w:rsidR="00462474" w:rsidRPr="00A177C0" w:rsidRDefault="004624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CE86" w14:textId="77777777" w:rsidR="00074CBF" w:rsidRDefault="00074CBF">
      <w:r>
        <w:separator/>
      </w:r>
    </w:p>
  </w:endnote>
  <w:endnote w:type="continuationSeparator" w:id="0">
    <w:p w14:paraId="589ED9F4" w14:textId="77777777" w:rsidR="00074CBF" w:rsidRDefault="00074CBF">
      <w:r>
        <w:continuationSeparator/>
      </w:r>
    </w:p>
  </w:endnote>
  <w:endnote w:type="continuationNotice" w:id="1">
    <w:p w14:paraId="160C48B8" w14:textId="77777777" w:rsidR="00074CBF" w:rsidRDefault="00074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66D7" w14:textId="77777777" w:rsidR="00074CBF" w:rsidRDefault="00074CBF">
      <w:r>
        <w:separator/>
      </w:r>
    </w:p>
  </w:footnote>
  <w:footnote w:type="continuationSeparator" w:id="0">
    <w:p w14:paraId="6921EBEE" w14:textId="77777777" w:rsidR="00074CBF" w:rsidRDefault="00074CBF">
      <w:r>
        <w:continuationSeparator/>
      </w:r>
    </w:p>
  </w:footnote>
  <w:footnote w:type="continuationNotice" w:id="1">
    <w:p w14:paraId="1E8FC32F" w14:textId="77777777" w:rsidR="00074CBF" w:rsidRDefault="00074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09A5A70"/>
    <w:multiLevelType w:val="hybridMultilevel"/>
    <w:tmpl w:val="3FE47A60"/>
    <w:lvl w:ilvl="0" w:tplc="AFC6AFA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953D7"/>
    <w:multiLevelType w:val="hybridMultilevel"/>
    <w:tmpl w:val="85C68CC8"/>
    <w:lvl w:ilvl="0" w:tplc="B210B6A6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5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6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2"/>
  </w:num>
  <w:num w:numId="6" w16cid:durableId="1174029087">
    <w:abstractNumId w:val="12"/>
  </w:num>
  <w:num w:numId="7" w16cid:durableId="859273610">
    <w:abstractNumId w:val="25"/>
  </w:num>
  <w:num w:numId="8" w16cid:durableId="138229455">
    <w:abstractNumId w:val="17"/>
  </w:num>
  <w:num w:numId="9" w16cid:durableId="1361053698">
    <w:abstractNumId w:val="21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8"/>
  </w:num>
  <w:num w:numId="21" w16cid:durableId="2051757524">
    <w:abstractNumId w:val="11"/>
  </w:num>
  <w:num w:numId="22" w16cid:durableId="1797554142">
    <w:abstractNumId w:val="19"/>
  </w:num>
  <w:num w:numId="23" w16cid:durableId="1296520999">
    <w:abstractNumId w:val="20"/>
  </w:num>
  <w:num w:numId="24" w16cid:durableId="1205093557">
    <w:abstractNumId w:val="23"/>
  </w:num>
  <w:num w:numId="25" w16cid:durableId="1131358649">
    <w:abstractNumId w:val="14"/>
  </w:num>
  <w:num w:numId="26" w16cid:durableId="2119181399">
    <w:abstractNumId w:val="15"/>
  </w:num>
  <w:num w:numId="27" w16cid:durableId="121589157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oannis Mouroulis (Nokia)">
    <w15:presenceInfo w15:providerId="AD" w15:userId="S::ioannis.mouroulis@nokia.com::95d6bc88-6689-4790-b02b-fb30d473af5d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D8"/>
    <w:rsid w:val="00033FA2"/>
    <w:rsid w:val="0003495F"/>
    <w:rsid w:val="00043F1E"/>
    <w:rsid w:val="00060CAA"/>
    <w:rsid w:val="00074CBF"/>
    <w:rsid w:val="000927E1"/>
    <w:rsid w:val="000A6394"/>
    <w:rsid w:val="000B7FED"/>
    <w:rsid w:val="000C038A"/>
    <w:rsid w:val="000C476E"/>
    <w:rsid w:val="000C6598"/>
    <w:rsid w:val="000D2936"/>
    <w:rsid w:val="000D44B3"/>
    <w:rsid w:val="00145D43"/>
    <w:rsid w:val="001650EC"/>
    <w:rsid w:val="001764F6"/>
    <w:rsid w:val="00177BCD"/>
    <w:rsid w:val="00181F60"/>
    <w:rsid w:val="00192C46"/>
    <w:rsid w:val="001A08B3"/>
    <w:rsid w:val="001A7B60"/>
    <w:rsid w:val="001B44A0"/>
    <w:rsid w:val="001B52F0"/>
    <w:rsid w:val="001B7A65"/>
    <w:rsid w:val="001E41F3"/>
    <w:rsid w:val="001E6BDF"/>
    <w:rsid w:val="001F5B25"/>
    <w:rsid w:val="0024059F"/>
    <w:rsid w:val="0026004D"/>
    <w:rsid w:val="002640DD"/>
    <w:rsid w:val="0027246E"/>
    <w:rsid w:val="00275D12"/>
    <w:rsid w:val="00284FEB"/>
    <w:rsid w:val="002860C4"/>
    <w:rsid w:val="002B10B6"/>
    <w:rsid w:val="002B48C2"/>
    <w:rsid w:val="002B5741"/>
    <w:rsid w:val="002B76CC"/>
    <w:rsid w:val="002D2017"/>
    <w:rsid w:val="002E472E"/>
    <w:rsid w:val="002E775E"/>
    <w:rsid w:val="002F25BD"/>
    <w:rsid w:val="003049B5"/>
    <w:rsid w:val="00305409"/>
    <w:rsid w:val="00305A69"/>
    <w:rsid w:val="003200B0"/>
    <w:rsid w:val="0032363E"/>
    <w:rsid w:val="00331B57"/>
    <w:rsid w:val="00336237"/>
    <w:rsid w:val="003455A6"/>
    <w:rsid w:val="003609EF"/>
    <w:rsid w:val="0036231A"/>
    <w:rsid w:val="00374DD4"/>
    <w:rsid w:val="003C67A1"/>
    <w:rsid w:val="003E1A36"/>
    <w:rsid w:val="003F0B61"/>
    <w:rsid w:val="00404502"/>
    <w:rsid w:val="00410371"/>
    <w:rsid w:val="00417043"/>
    <w:rsid w:val="00420CC7"/>
    <w:rsid w:val="0042193F"/>
    <w:rsid w:val="004242F1"/>
    <w:rsid w:val="00425379"/>
    <w:rsid w:val="00462474"/>
    <w:rsid w:val="00474861"/>
    <w:rsid w:val="00484128"/>
    <w:rsid w:val="004A0A7D"/>
    <w:rsid w:val="004B75B7"/>
    <w:rsid w:val="00500D44"/>
    <w:rsid w:val="005141D9"/>
    <w:rsid w:val="0051580D"/>
    <w:rsid w:val="00520BC6"/>
    <w:rsid w:val="005327E7"/>
    <w:rsid w:val="00543250"/>
    <w:rsid w:val="00547111"/>
    <w:rsid w:val="00553E24"/>
    <w:rsid w:val="00561B01"/>
    <w:rsid w:val="005637F5"/>
    <w:rsid w:val="00586E8E"/>
    <w:rsid w:val="00592D74"/>
    <w:rsid w:val="005D0489"/>
    <w:rsid w:val="005D3B79"/>
    <w:rsid w:val="005E2C44"/>
    <w:rsid w:val="005E45C9"/>
    <w:rsid w:val="005F4803"/>
    <w:rsid w:val="0061392E"/>
    <w:rsid w:val="00615CF2"/>
    <w:rsid w:val="00621188"/>
    <w:rsid w:val="00621A9C"/>
    <w:rsid w:val="006257ED"/>
    <w:rsid w:val="00633895"/>
    <w:rsid w:val="00653DE4"/>
    <w:rsid w:val="00660ED2"/>
    <w:rsid w:val="00665C47"/>
    <w:rsid w:val="00687AEC"/>
    <w:rsid w:val="00695808"/>
    <w:rsid w:val="006B46FB"/>
    <w:rsid w:val="006D0748"/>
    <w:rsid w:val="006D6C73"/>
    <w:rsid w:val="006E21FB"/>
    <w:rsid w:val="006E7909"/>
    <w:rsid w:val="006F00C7"/>
    <w:rsid w:val="006F4128"/>
    <w:rsid w:val="006F4A0F"/>
    <w:rsid w:val="006F4B9B"/>
    <w:rsid w:val="006F7294"/>
    <w:rsid w:val="00726B66"/>
    <w:rsid w:val="00735997"/>
    <w:rsid w:val="00755C5A"/>
    <w:rsid w:val="007606C7"/>
    <w:rsid w:val="00775C4B"/>
    <w:rsid w:val="007777F7"/>
    <w:rsid w:val="0078067A"/>
    <w:rsid w:val="00783F27"/>
    <w:rsid w:val="00792342"/>
    <w:rsid w:val="00793C39"/>
    <w:rsid w:val="007977A8"/>
    <w:rsid w:val="007A505F"/>
    <w:rsid w:val="007A6FDE"/>
    <w:rsid w:val="007A7043"/>
    <w:rsid w:val="007B1F49"/>
    <w:rsid w:val="007B512A"/>
    <w:rsid w:val="007C2097"/>
    <w:rsid w:val="007C6D86"/>
    <w:rsid w:val="007D6A07"/>
    <w:rsid w:val="007E29D7"/>
    <w:rsid w:val="007F7259"/>
    <w:rsid w:val="008040A8"/>
    <w:rsid w:val="0081496B"/>
    <w:rsid w:val="00827577"/>
    <w:rsid w:val="008279FA"/>
    <w:rsid w:val="008626E7"/>
    <w:rsid w:val="00870EE7"/>
    <w:rsid w:val="00882F44"/>
    <w:rsid w:val="008863B9"/>
    <w:rsid w:val="008A45A6"/>
    <w:rsid w:val="008B1F62"/>
    <w:rsid w:val="008C2C77"/>
    <w:rsid w:val="008D3CCC"/>
    <w:rsid w:val="008E2368"/>
    <w:rsid w:val="008F3789"/>
    <w:rsid w:val="008F686C"/>
    <w:rsid w:val="009148DE"/>
    <w:rsid w:val="00924433"/>
    <w:rsid w:val="00937981"/>
    <w:rsid w:val="00941E30"/>
    <w:rsid w:val="00954ABC"/>
    <w:rsid w:val="009777D9"/>
    <w:rsid w:val="00991B88"/>
    <w:rsid w:val="00991B94"/>
    <w:rsid w:val="00995E5C"/>
    <w:rsid w:val="00997002"/>
    <w:rsid w:val="009A5753"/>
    <w:rsid w:val="009A579D"/>
    <w:rsid w:val="009B1AC7"/>
    <w:rsid w:val="009B61E2"/>
    <w:rsid w:val="009D1CFA"/>
    <w:rsid w:val="009D7FEB"/>
    <w:rsid w:val="009E3297"/>
    <w:rsid w:val="009F734F"/>
    <w:rsid w:val="00A246B6"/>
    <w:rsid w:val="00A37DEF"/>
    <w:rsid w:val="00A47E70"/>
    <w:rsid w:val="00A50CF0"/>
    <w:rsid w:val="00A7671C"/>
    <w:rsid w:val="00A86219"/>
    <w:rsid w:val="00AA2CBC"/>
    <w:rsid w:val="00AA67BF"/>
    <w:rsid w:val="00AC38C8"/>
    <w:rsid w:val="00AC5820"/>
    <w:rsid w:val="00AD108B"/>
    <w:rsid w:val="00AD1CD8"/>
    <w:rsid w:val="00AE135F"/>
    <w:rsid w:val="00B04553"/>
    <w:rsid w:val="00B15A34"/>
    <w:rsid w:val="00B226D4"/>
    <w:rsid w:val="00B258BB"/>
    <w:rsid w:val="00B33E5E"/>
    <w:rsid w:val="00B46D4B"/>
    <w:rsid w:val="00B5285F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F68C4"/>
    <w:rsid w:val="00C000E4"/>
    <w:rsid w:val="00C223F6"/>
    <w:rsid w:val="00C41C6B"/>
    <w:rsid w:val="00C55A87"/>
    <w:rsid w:val="00C64B5C"/>
    <w:rsid w:val="00C66BA2"/>
    <w:rsid w:val="00C870F6"/>
    <w:rsid w:val="00C90231"/>
    <w:rsid w:val="00C934BD"/>
    <w:rsid w:val="00C95985"/>
    <w:rsid w:val="00CA138F"/>
    <w:rsid w:val="00CB2923"/>
    <w:rsid w:val="00CC5026"/>
    <w:rsid w:val="00CC68D0"/>
    <w:rsid w:val="00D0108A"/>
    <w:rsid w:val="00D03DFD"/>
    <w:rsid w:val="00D03F9A"/>
    <w:rsid w:val="00D06D51"/>
    <w:rsid w:val="00D146D7"/>
    <w:rsid w:val="00D24991"/>
    <w:rsid w:val="00D27202"/>
    <w:rsid w:val="00D50255"/>
    <w:rsid w:val="00D66520"/>
    <w:rsid w:val="00D7597D"/>
    <w:rsid w:val="00D84AE9"/>
    <w:rsid w:val="00DA5135"/>
    <w:rsid w:val="00DB080B"/>
    <w:rsid w:val="00DC36CF"/>
    <w:rsid w:val="00DE34CF"/>
    <w:rsid w:val="00DF6F78"/>
    <w:rsid w:val="00E11450"/>
    <w:rsid w:val="00E13F3D"/>
    <w:rsid w:val="00E34898"/>
    <w:rsid w:val="00E35263"/>
    <w:rsid w:val="00E357DD"/>
    <w:rsid w:val="00E40877"/>
    <w:rsid w:val="00E46EDE"/>
    <w:rsid w:val="00E50A46"/>
    <w:rsid w:val="00E5559E"/>
    <w:rsid w:val="00E878C0"/>
    <w:rsid w:val="00E9161F"/>
    <w:rsid w:val="00EB09B7"/>
    <w:rsid w:val="00EB3415"/>
    <w:rsid w:val="00EE3691"/>
    <w:rsid w:val="00EE4DC5"/>
    <w:rsid w:val="00EE7D7C"/>
    <w:rsid w:val="00F21276"/>
    <w:rsid w:val="00F25D98"/>
    <w:rsid w:val="00F300FB"/>
    <w:rsid w:val="00F379F7"/>
    <w:rsid w:val="00F513D1"/>
    <w:rsid w:val="00F54A2B"/>
    <w:rsid w:val="00FA06C7"/>
    <w:rsid w:val="00FA250E"/>
    <w:rsid w:val="00FA5FC0"/>
    <w:rsid w:val="00FB6386"/>
    <w:rsid w:val="00FB7D8D"/>
    <w:rsid w:val="00FC7121"/>
    <w:rsid w:val="00FD447E"/>
    <w:rsid w:val="00FE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5AIRPNAIUNRU-1306052894-3858</_dlc_DocId>
    <_dlc_DocIdUrl xmlns="71c5aaf6-e6ce-465b-b873-5148d2a4c105">
      <Url>https://nokia.sharepoint.com/sites/c5g/epc/_layouts/15/DocIdRedir.aspx?ID=5AIRPNAIUNRU-1306052894-3858</Url>
      <Description>5AIRPNAIUNRU-1306052894-3858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C56CEB-053C-4545-9882-E56A853693E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07BD3A5-3D48-4D16-8523-7F6F95468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DC0555-52D2-48E4-B10B-BDECD4FC5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ACF7C5-F61F-4CED-97E0-25DE73BD86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0D2E84-0328-4944-819B-386E8569540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3</Pages>
  <Words>858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</cp:revision>
  <cp:lastPrinted>1899-12-31T23:00:00Z</cp:lastPrinted>
  <dcterms:created xsi:type="dcterms:W3CDTF">2023-07-10T15:00:00Z</dcterms:created>
  <dcterms:modified xsi:type="dcterms:W3CDTF">2023-08-09T16:00:00Z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f9988cb3-45cd-44a2-a4c9-90e9fe2c71f2</vt:lpwstr>
  </property>
</Properties>
</file>